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outlineLvl w:val="0"/>
        <w:rPr>
          <w:rFonts w:ascii="Arial" w:hAnsi="Arial"/>
          <w:b/>
          <w:sz w:val="24"/>
        </w:rPr>
      </w:pPr>
      <w:bookmarkStart w:id="0" w:name="OLE_LINK2"/>
      <w:bookmarkStart w:id="1" w:name="_Hlk497909361"/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#110</w:t>
      </w:r>
      <w:r>
        <w:rPr>
          <w:rFonts w:hint="eastAsia" w:ascii="Arial" w:hAnsi="Arial" w:eastAsia="宋体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</w:rPr>
        <w:t>R4-240</w:t>
      </w:r>
      <w:r>
        <w:rPr>
          <w:rFonts w:hint="eastAsia" w:ascii="Arial" w:hAnsi="Arial" w:eastAsia="宋体"/>
          <w:b/>
          <w:sz w:val="24"/>
          <w:lang w:val="en-US" w:eastAsia="zh-CN"/>
        </w:rPr>
        <w:t>5981</w:t>
      </w:r>
    </w:p>
    <w:p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Changsha</w:t>
      </w:r>
      <w:r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15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Apr</w:t>
      </w:r>
      <w:r>
        <w:rPr>
          <w:rFonts w:ascii="Arial" w:hAnsi="Arial"/>
          <w:b/>
          <w:bCs/>
          <w:sz w:val="24"/>
          <w:szCs w:val="24"/>
        </w:rPr>
        <w:t>- 1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Apr</w:t>
      </w:r>
      <w:r>
        <w:rPr>
          <w:rFonts w:ascii="Arial" w:hAnsi="Arial"/>
          <w:b/>
          <w:bCs/>
          <w:sz w:val="24"/>
          <w:szCs w:val="24"/>
        </w:rPr>
        <w:t xml:space="preserve">, 2024 </w:t>
      </w:r>
      <w:r>
        <w:rPr>
          <w:rFonts w:ascii="Arial" w:hAnsi="Arial"/>
          <w:b/>
          <w:sz w:val="24"/>
          <w:szCs w:val="24"/>
        </w:rPr>
        <w:t xml:space="preserve"> 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1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38.101-3 big CR for DC_R18_xBLTE_yBNR_zDL2UL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2" w:name="OLE_LINK34"/>
            <w:r>
              <w:rPr>
                <w:highlight w:val="none"/>
                <w:lang w:eastAsia="ja-JP"/>
              </w:rPr>
              <w:t>D</w:t>
            </w:r>
            <w:bookmarkStart w:id="3" w:name="OLE_LINK7"/>
            <w:r>
              <w:rPr>
                <w:highlight w:val="none"/>
                <w:lang w:eastAsia="ja-JP"/>
              </w:rPr>
              <w:t>C_R18_xBLTE_yBNR_zDL2UL-Core</w:t>
            </w:r>
            <w:bookmarkEnd w:id="2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4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4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draft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10bis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110bis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110bis</w:t>
            </w:r>
            <w:bookmarkStart w:id="32" w:name="_GoBack"/>
            <w:bookmarkEnd w:id="32"/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R4-2406690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TS 38.101-3 DC_R18_xBLTE_yBNR_zDL2UL without FR2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R4-2406691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TS 38.101-3 DC_R18_xBLTE_yBNR_zDL2UL with FR2</w:t>
            </w:r>
          </w:p>
        </w:tc>
      </w:tr>
      <w:bookmarkEnd w:id="5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.4a,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.6a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7" w:name="_Toc53172190"/>
      <w:bookmarkStart w:id="8" w:name="_Toc45887453"/>
      <w:bookmarkStart w:id="9" w:name="_Toc75469640"/>
      <w:bookmarkStart w:id="10" w:name="_Toc37255428"/>
      <w:bookmarkStart w:id="11" w:name="_Toc37254785"/>
      <w:bookmarkStart w:id="12" w:name="_Toc29770062"/>
      <w:bookmarkStart w:id="13" w:name="_Toc67913824"/>
      <w:bookmarkStart w:id="14" w:name="_Toc83193031"/>
      <w:bookmarkStart w:id="15" w:name="_Toc76508130"/>
      <w:bookmarkStart w:id="16" w:name="_Toc61356955"/>
      <w:bookmarkStart w:id="17" w:name="_Toc29799561"/>
      <w:bookmarkStart w:id="18" w:name="_Toc21343096"/>
      <w:bookmarkStart w:id="19" w:name="_Toc502932909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</w:pPr>
      <w:bookmarkStart w:id="20" w:name="_Toc61378579"/>
      <w:bookmarkStart w:id="21" w:name="_Toc61378104"/>
      <w:bookmarkStart w:id="22" w:name="_Toc77241123"/>
      <w:bookmarkStart w:id="23" w:name="_Toc91071492"/>
      <w:bookmarkStart w:id="24" w:name="_Toc68784755"/>
      <w:bookmarkStart w:id="25" w:name="_Toc76736711"/>
      <w:bookmarkStart w:id="26" w:name="_Toc83909525"/>
      <w:bookmarkStart w:id="27" w:name="_Toc77241628"/>
      <w:bookmarkStart w:id="28" w:name="_Toc68733439"/>
      <w:bookmarkStart w:id="29" w:name="_Toc83743004"/>
      <w:bookmarkStart w:id="30" w:name="_Toc67953768"/>
      <w:r>
        <w:t>5.5B.4a.</w:t>
      </w:r>
      <w:r>
        <w:rPr>
          <w:rFonts w:hint="eastAsia"/>
          <w:lang w:eastAsia="zh-CN"/>
        </w:rPr>
        <w:t>3</w:t>
      </w:r>
      <w:r>
        <w:tab/>
      </w:r>
      <w:r>
        <w:t>Inter-band NE-DC configurations within FR1 (</w:t>
      </w:r>
      <w:r>
        <w:rPr>
          <w:rFonts w:hint="eastAsia"/>
          <w:lang w:eastAsia="zh-CN"/>
        </w:rPr>
        <w:t>four</w:t>
      </w:r>
      <w:r>
        <w:t xml:space="preserve">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62"/>
      </w:pPr>
      <w:r>
        <w:t>Table 5.5B.4a.</w:t>
      </w:r>
      <w:r>
        <w:rPr>
          <w:rFonts w:hint="eastAsia"/>
          <w:lang w:eastAsia="zh-CN"/>
        </w:rPr>
        <w:t>3</w:t>
      </w:r>
      <w:r>
        <w:t>-1: Inter-band NE-DC configurations within FR1 (</w:t>
      </w:r>
      <w:r>
        <w:rPr>
          <w:rFonts w:hint="eastAsia"/>
          <w:lang w:eastAsia="zh-CN"/>
        </w:rPr>
        <w:t>four</w:t>
      </w:r>
      <w:r>
        <w:t xml:space="preserve"> bands)</w:t>
      </w:r>
    </w:p>
    <w:tbl>
      <w:tblPr>
        <w:tblStyle w:val="44"/>
        <w:tblW w:w="76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8"/>
        <w:gridCol w:w="3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rPr>
                <w:lang w:val="en-US" w:eastAsia="fi-FI"/>
              </w:rPr>
            </w:pPr>
            <w:r>
              <w:rPr>
                <w:lang w:val="en-US" w:eastAsia="fi-FI"/>
              </w:rPr>
              <w:t>NE-DC</w:t>
            </w:r>
          </w:p>
          <w:p>
            <w:pPr>
              <w:pStyle w:val="67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NE-DC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rPr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DC_n3A-n77A_1A-8A</w:t>
            </w:r>
          </w:p>
        </w:tc>
        <w:tc>
          <w:tcPr>
            <w:tcW w:w="3604" w:type="dxa"/>
            <w:shd w:val="clear" w:color="auto" w:fill="auto"/>
          </w:tcPr>
          <w:p>
            <w:pPr>
              <w:spacing w:after="0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DC_n3A_1A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DC_n3A_8A</w:t>
            </w:r>
          </w:p>
          <w:p>
            <w:pPr>
              <w:pStyle w:val="67"/>
              <w:rPr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DC_n77A_1A</w:t>
            </w:r>
            <w:r>
              <w:rPr>
                <w:rFonts w:cs="Arial"/>
                <w:b w:val="0"/>
                <w:color w:val="000000"/>
                <w:szCs w:val="18"/>
              </w:rPr>
              <w:br w:type="textWrapping"/>
            </w:r>
            <w:r>
              <w:rPr>
                <w:rFonts w:cs="Arial"/>
                <w:b w:val="0"/>
                <w:color w:val="000000"/>
                <w:szCs w:val="18"/>
              </w:rPr>
              <w:t>DC_n77A_8A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DC_n8A-n77(2A)_1A-3A</w:t>
            </w:r>
          </w:p>
        </w:tc>
        <w:tc>
          <w:tcPr>
            <w:tcW w:w="360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  <w:ins w:id="0" w:author="Mohammad ABDI ABYANEH" w:date="2024-04-17T19:14:00Z"/>
        </w:trPr>
        <w:tc>
          <w:tcPr>
            <w:tcW w:w="4008" w:type="dxa"/>
            <w:shd w:val="clear" w:color="auto" w:fill="auto"/>
          </w:tcPr>
          <w:p>
            <w:pPr>
              <w:pStyle w:val="67"/>
              <w:rPr>
                <w:ins w:id="1" w:author="Mohammad ABDI ABYANEH" w:date="2024-04-17T19:14:00Z"/>
                <w:rFonts w:cs="Arial"/>
                <w:b w:val="0"/>
                <w:color w:val="000000"/>
                <w:szCs w:val="18"/>
              </w:rPr>
            </w:pPr>
            <w:ins w:id="2" w:author="ZTE_Wubin" w:date="2024-04-22T15:27:37Z">
              <w:r>
                <w:rPr>
                  <w:rFonts w:cs="Arial"/>
                  <w:b w:val="0"/>
                  <w:bCs/>
                  <w:color w:val="000000"/>
                  <w:szCs w:val="18"/>
                </w:rPr>
                <w:t>DC_n8A-n77A-3(n)AA</w:t>
              </w:r>
            </w:ins>
          </w:p>
        </w:tc>
        <w:tc>
          <w:tcPr>
            <w:tcW w:w="3604" w:type="dxa"/>
            <w:shd w:val="clear" w:color="auto" w:fill="auto"/>
          </w:tcPr>
          <w:p>
            <w:pPr>
              <w:spacing w:after="0"/>
              <w:jc w:val="center"/>
              <w:rPr>
                <w:ins w:id="3" w:author="Mohammad ABDI ABYANEH" w:date="2024-04-17T19:14:00Z"/>
                <w:rFonts w:ascii="Arial" w:hAnsi="Arial" w:cs="Arial"/>
                <w:color w:val="000000"/>
                <w:sz w:val="18"/>
                <w:szCs w:val="18"/>
              </w:rPr>
            </w:pPr>
            <w:ins w:id="4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5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  <w:ins w:id="6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8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9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 xml:space="preserve">DC_n77A_1A-3A-8A </w:t>
            </w:r>
          </w:p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fi-FI"/>
              </w:rPr>
              <w:t>DC_n77(2A)_1A-3A-8A</w:t>
            </w:r>
          </w:p>
        </w:tc>
        <w:tc>
          <w:tcPr>
            <w:tcW w:w="360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DC_n77A_1A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DC_n77A_3A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DC_n77A_8A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en-US" w:eastAsia="fi-FI"/>
              </w:rPr>
            </w:pPr>
            <w:r>
              <w:rPr>
                <w:rFonts w:hint="eastAsia"/>
                <w:lang w:val="fi-FI" w:eastAsia="zh-CN"/>
              </w:rPr>
              <w:t>DC_n78A_1A-3A-5A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val="en-US" w:eastAsia="fi-FI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DC_n78A_1A-3A-8A</w:t>
            </w:r>
          </w:p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DC_n78A_1A-3C-8A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DC_n78A_1A-5A-7A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rFonts w:hint="eastAsia"/>
                <w:lang w:val="fi-FI" w:eastAsia="zh-CN"/>
              </w:rPr>
              <w:t>DC_n78A_1A-5A-7A-7A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DC_n78A_3A-5A-7A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DC_n78A_3A-5A-7A-7A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7612" w:type="dxa"/>
            <w:gridSpan w:val="2"/>
            <w:shd w:val="clear" w:color="auto" w:fill="auto"/>
          </w:tcPr>
          <w:p>
            <w:pPr>
              <w:pStyle w:val="56"/>
              <w:rPr>
                <w:ins w:id="10" w:author="ZTE_Wubin" w:date="2024-04-22T15:27:57Z"/>
              </w:rPr>
            </w:pPr>
            <w:r>
              <w:t>NOTE 1:</w:t>
            </w:r>
            <w:r>
              <w:tab/>
            </w:r>
            <w:r>
              <w:t xml:space="preserve">Uplink </w:t>
            </w:r>
            <w:r>
              <w:rPr>
                <w:rFonts w:hint="eastAsia"/>
                <w:lang w:eastAsia="zh-CN"/>
              </w:rPr>
              <w:t>NE</w:t>
            </w:r>
            <w:r>
              <w:t>-DC configurations are the configurations supported by the present release of specifications.</w:t>
            </w:r>
          </w:p>
          <w:p>
            <w:pPr>
              <w:pStyle w:val="56"/>
              <w:rPr>
                <w:lang w:eastAsia="zh-CN"/>
              </w:rPr>
            </w:pPr>
            <w:ins w:id="11" w:author="ZTE_Wubin" w:date="2024-04-22T15:27:57Z">
              <w:r>
                <w:rPr>
                  <w:lang w:eastAsia="zh-TW"/>
                </w:rPr>
                <w:t>NOTE 2:</w:t>
              </w:r>
            </w:ins>
            <w:ins w:id="12" w:author="ZTE_Wubin" w:date="2024-04-22T15:27:57Z">
              <w:r>
                <w:rPr>
                  <w:lang w:eastAsia="fi-FI"/>
                </w:rPr>
                <w:tab/>
              </w:r>
            </w:ins>
            <w:ins w:id="13" w:author="ZTE_Wubin" w:date="2024-04-22T15:27:57Z">
              <w:r>
                <w:rPr>
                  <w:lang w:eastAsia="zh-TW"/>
                </w:rPr>
                <w:t>Only single switched UL is supported.</w:t>
              </w:r>
            </w:ins>
          </w:p>
        </w:tc>
      </w:tr>
    </w:tbl>
    <w:p>
      <w:pPr>
        <w:pStyle w:val="62"/>
      </w:pPr>
    </w:p>
    <w:p>
      <w:pPr>
        <w:pStyle w:val="117"/>
        <w:ind w:left="0" w:firstLine="0"/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  <w:t>&lt;&lt;</w:t>
      </w:r>
      <w:r>
        <w:rPr>
          <w:rFonts w:hint="eastAsia" w:eastAsia="宋体" w:cs="Times New Roman"/>
          <w:b w:val="0"/>
          <w:color w:val="FF0000"/>
          <w:sz w:val="32"/>
          <w:szCs w:val="32"/>
          <w:lang w:val="en-US" w:eastAsia="zh-CN" w:bidi="ar-SA"/>
        </w:rPr>
        <w:t xml:space="preserve"> </w:t>
      </w:r>
      <w:r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  <w:t>NEXT CHANGES &gt;&gt;</w:t>
      </w:r>
    </w:p>
    <w:p>
      <w:pPr>
        <w:pStyle w:val="5"/>
      </w:pPr>
      <w:r>
        <w:t>5.5B.6a.3</w:t>
      </w:r>
      <w:r>
        <w:tab/>
      </w:r>
      <w:r>
        <w:t>Inter-band NE-DC configurations including FR1 and FR2 (four bands)</w:t>
      </w:r>
    </w:p>
    <w:p>
      <w:pPr>
        <w:pStyle w:val="62"/>
      </w:pPr>
      <w:r>
        <w:t>Table 5.5B.6a.3-1: Inter-band NE-DC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DC_n3A-n8A-n257G_1A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DC_n3A-n8A-n257H_1A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DC_n3A-n8A-n257I_1A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DC_n3A-n8A-n257J_1A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DC_n3A-n8A-n257K_1A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DC_n3A-n8A-n257L_1A</w:t>
            </w:r>
          </w:p>
          <w:p>
            <w:pPr>
              <w:pStyle w:val="67"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eastAsia="fi-FI"/>
              </w:rPr>
              <w:t>DC_n3A-n8A-n257M_1A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DC_n3A_1A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DC_n8A_1A</w:t>
            </w:r>
          </w:p>
          <w:p>
            <w:pPr>
              <w:pStyle w:val="67"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DC_n3A-n8A-n257G_1A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DC_n3A-n8A-n257H_1A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DC_n3A-n8A-n257I_1A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DC_n3A-n8A-n257J_1A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DC_n3A-n8A-n257K_1A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DC_n3A-n8A-n257L_1A</w:t>
            </w:r>
          </w:p>
          <w:p>
            <w:pPr>
              <w:pStyle w:val="67"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eastAsia="fi-FI"/>
              </w:rPr>
              <w:t>DC_n3A-n8A-n257M_1A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DC_n3A_1A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DC_n8A_1A</w:t>
            </w:r>
          </w:p>
          <w:p>
            <w:pPr>
              <w:pStyle w:val="67"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DC_n8A-n77A-n257A_1A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DC_n8A-n77A-n257G_1A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DC_n8A-n77A-n257H_1A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DC_n8A-n77A-n257I_1A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DC_n8A-n77A-n257J_1A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DC_n8A-n77A-n257K_1A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DC_n8A-n77A-n257L_1A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cs="Arial"/>
                <w:color w:val="000000"/>
                <w:szCs w:val="18"/>
                <w:lang w:val="en-US" w:eastAsia="fi-FI"/>
              </w:rPr>
              <w:t>DC_n8A-n77A-n257M_1A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DC_n8A-n77A-n257A_1A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DC_n8A-n77A-n257G_1A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DC_n8A-n77A-n257H_1A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DC_n8A-n77A-n257I_1A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DC_n8A-n77A-n257J_1A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DC_n8A-n77A-n257K_1A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DC_n8A-n77A-n257L_1A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DC_n8A-n77(2A)-n257A_1A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DC_n8A-n77(2A)-n257G_1A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DC_n8A-n77(2A)-n257H_1A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DC_n8A-n77(2A)-n257I_1A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DC_n8A-n77(2A)-n257J_1A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DC_n8A-n77(2A)-n257K_1A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DC_n8A-n77(2A)-n257L_1A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DC_n3A-n257G_1A-8A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DC_n3A-n257H_1A-8A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1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DC_n3A-n257I_1A-8A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DC_n3A-n257J_1A-8A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DC_n3A-n257K_1A-8A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DC_n3A-n257L_1A-8A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  <w:rPrChange w:id="27" w:author="ZTE_Wubin" w:date="2024-04-22T15:30:57Z">
                  <w:rPr>
                    <w:rFonts w:cs="Arial"/>
                    <w:szCs w:val="18"/>
                    <w:lang w:eastAsia="ja-JP"/>
                  </w:rPr>
                </w:rPrChange>
              </w:rPr>
              <w:pPrChange w:id="26" w:author="ZTE_Wubin" w:date="2024-04-22T15:30:57Z">
                <w:pPr>
                  <w:pStyle w:val="50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8" w:author="ZTE_Wubin" w:date="2024-04-22T15:30:57Z">
                  <w:rPr>
                    <w:rFonts w:asciiTheme="minorBidi" w:hAnsiTheme="minorBidi" w:cstheme="minorBidi"/>
                    <w:bCs/>
                    <w:szCs w:val="18"/>
                    <w:lang w:val="en-US" w:eastAsia="fi-FI"/>
                  </w:rPr>
                </w:rPrChange>
              </w:rPr>
              <w:t>DC_n3A-n257M_1A-8A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DC_n3A_1A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DC_n3A_8A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DC_n257A_1A</w:t>
            </w:r>
          </w:p>
          <w:p>
            <w:pPr>
              <w:pStyle w:val="67"/>
              <w:spacing w:after="0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val="en-US" w:eastAsia="fi-FI"/>
                <w:rPrChange w:id="36" w:author="ZTE_Wubin" w:date="2024-04-22T15:30:5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35" w:author="ZTE_Wubin" w:date="2024-04-22T15:30:57Z">
                <w:pPr>
                  <w:spacing w:after="0"/>
                  <w:jc w:val="center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US" w:eastAsia="fi-FI"/>
                <w:rPrChange w:id="37" w:author="ZTE_Wubin" w:date="2024-04-22T15:30:57Z">
                  <w:rPr>
                    <w:rFonts w:asciiTheme="minorBidi" w:hAnsiTheme="minorBidi" w:cstheme="minorBidi"/>
                    <w:bCs/>
                    <w:sz w:val="18"/>
                    <w:szCs w:val="18"/>
                    <w:lang w:val="en-US" w:eastAsia="fi-FI"/>
                  </w:rPr>
                </w:rPrChange>
              </w:rPr>
              <w:t>DC_n257A_8A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3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DC_n8A-n257A_1A-3A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DC_n8A-n257G_1A-3A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DC_n8A-n257H_1A-3A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DC_n8A-n257I_1A-3A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DC_n8A-n257J_1A-3A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4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DC_n8A-n257K_1A-3A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DC_n8A-n257L_1A-3A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  <w:rPrChange w:id="53" w:author="ZTE_Wubin" w:date="2024-04-22T15:30:57Z">
                  <w:rPr>
                    <w:rFonts w:cs="Arial"/>
                    <w:szCs w:val="18"/>
                    <w:lang w:eastAsia="ja-JP"/>
                  </w:rPr>
                </w:rPrChange>
              </w:rPr>
              <w:pPrChange w:id="52" w:author="ZTE_Wubin" w:date="2024-04-22T15:30:57Z">
                <w:pPr>
                  <w:pStyle w:val="50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4" w:author="ZTE_Wubin" w:date="2024-04-22T15:30:57Z">
                  <w:rPr>
                    <w:rFonts w:asciiTheme="minorBidi" w:hAnsiTheme="minorBidi" w:cstheme="minorBidi"/>
                    <w:bCs/>
                    <w:szCs w:val="18"/>
                    <w:lang w:val="en-US" w:eastAsia="fi-FI"/>
                  </w:rPr>
                </w:rPrChange>
              </w:rPr>
              <w:t>DC_n8A-n257M_1A-3A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</w:t>
            </w: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 w:bidi="fa-IR"/>
                <w:rPrChange w:id="5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 w:bidi="fa-IR"/>
                  </w:rPr>
                </w:rPrChange>
              </w:rPr>
              <w:t>_</w:t>
            </w: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1A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5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6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 xml:space="preserve"> DC_n8A_3A</w:t>
            </w:r>
          </w:p>
          <w:p>
            <w:pPr>
              <w:pStyle w:val="67"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6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6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DC_n257A_1A</w:t>
            </w:r>
          </w:p>
          <w:p>
            <w:pPr>
              <w:pStyle w:val="67"/>
              <w:spacing w:after="0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val="en-US" w:eastAsia="fi-FI"/>
                <w:rPrChange w:id="64" w:author="ZTE_Wubin" w:date="2024-04-22T15:30:5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63" w:author="ZTE_Wubin" w:date="2024-04-22T15:30:57Z">
                <w:pPr>
                  <w:spacing w:after="0"/>
                  <w:jc w:val="center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US" w:eastAsia="fi-FI"/>
                <w:rPrChange w:id="65" w:author="ZTE_Wubin" w:date="2024-04-22T15:30:57Z">
                  <w:rPr>
                    <w:rFonts w:asciiTheme="minorBidi" w:hAnsiTheme="minorBidi" w:cstheme="minorBidi"/>
                    <w:bCs/>
                    <w:sz w:val="18"/>
                    <w:szCs w:val="18"/>
                    <w:lang w:val="en-US" w:eastAsia="fi-FI"/>
                  </w:rPr>
                </w:rPrChange>
              </w:rPr>
              <w:t>DC_n257A_3A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DC_n77A-n257M_1A-3A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DC_n257A-3A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DC_n77(2A)-n257K_1A-3A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DC_n77(2A)-n257M_1A-3A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DC_n257A-3A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6" w:author="Mohammad ABDI ABYANEH" w:date="2024-04-17T18:58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ins w:id="67" w:author="ZTE_Wubin" w:date="2024-04-22T15:30:21Z"/>
                <w:rFonts w:cs="Arial"/>
                <w:szCs w:val="18"/>
                <w:lang w:eastAsia="ja-JP"/>
              </w:rPr>
            </w:pPr>
            <w:ins w:id="68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DC_n8A-n257A-3(n)AA</w:t>
              </w:r>
            </w:ins>
          </w:p>
          <w:p>
            <w:pPr>
              <w:pStyle w:val="50"/>
              <w:rPr>
                <w:ins w:id="69" w:author="ZTE_Wubin" w:date="2024-04-22T15:30:21Z"/>
                <w:rFonts w:cs="Arial"/>
                <w:szCs w:val="18"/>
                <w:lang w:eastAsia="ja-JP"/>
              </w:rPr>
            </w:pPr>
            <w:ins w:id="70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DC_n8A-n257G-3(n)AA</w:t>
              </w:r>
            </w:ins>
          </w:p>
          <w:p>
            <w:pPr>
              <w:pStyle w:val="50"/>
              <w:rPr>
                <w:ins w:id="71" w:author="ZTE_Wubin" w:date="2024-04-22T15:30:21Z"/>
                <w:rFonts w:cs="Arial"/>
                <w:szCs w:val="18"/>
                <w:lang w:eastAsia="ja-JP"/>
              </w:rPr>
            </w:pPr>
            <w:ins w:id="72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DC_n8A-n257H-3(n)AA</w:t>
              </w:r>
            </w:ins>
          </w:p>
          <w:p>
            <w:pPr>
              <w:pStyle w:val="50"/>
              <w:rPr>
                <w:ins w:id="73" w:author="ZTE_Wubin" w:date="2024-04-22T15:30:21Z"/>
                <w:rFonts w:cs="Arial"/>
                <w:szCs w:val="18"/>
                <w:lang w:eastAsia="ja-JP"/>
              </w:rPr>
            </w:pPr>
            <w:ins w:id="74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DC_n8A-n257I-3(n)AA</w:t>
              </w:r>
            </w:ins>
          </w:p>
          <w:p>
            <w:pPr>
              <w:pStyle w:val="50"/>
              <w:rPr>
                <w:ins w:id="75" w:author="ZTE_Wubin" w:date="2024-04-22T15:30:21Z"/>
                <w:rFonts w:cs="Arial"/>
                <w:szCs w:val="18"/>
                <w:lang w:eastAsia="ja-JP"/>
              </w:rPr>
            </w:pPr>
            <w:ins w:id="76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DC_n8A-n257J-3(n)AA</w:t>
              </w:r>
            </w:ins>
          </w:p>
          <w:p>
            <w:pPr>
              <w:pStyle w:val="50"/>
              <w:rPr>
                <w:ins w:id="77" w:author="ZTE_Wubin" w:date="2024-04-22T15:30:21Z"/>
                <w:rFonts w:cs="Arial"/>
                <w:szCs w:val="18"/>
                <w:lang w:eastAsia="ja-JP"/>
              </w:rPr>
            </w:pPr>
            <w:ins w:id="78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DC_n8A-n257K-3(n)AA</w:t>
              </w:r>
            </w:ins>
          </w:p>
          <w:p>
            <w:pPr>
              <w:pStyle w:val="50"/>
              <w:rPr>
                <w:ins w:id="79" w:author="ZTE_Wubin" w:date="2024-04-22T15:30:21Z"/>
                <w:rFonts w:cs="Arial"/>
                <w:szCs w:val="18"/>
                <w:lang w:eastAsia="ja-JP"/>
              </w:rPr>
            </w:pPr>
            <w:ins w:id="80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DC_n8A-n257L-3(n)AA</w:t>
              </w:r>
            </w:ins>
          </w:p>
          <w:p>
            <w:pPr>
              <w:pStyle w:val="50"/>
              <w:rPr>
                <w:ins w:id="81" w:author="Mohammad ABDI ABYANEH" w:date="2024-04-17T18:58:00Z"/>
                <w:rFonts w:cs="Arial"/>
                <w:szCs w:val="18"/>
                <w:lang w:eastAsia="ja-JP"/>
              </w:rPr>
            </w:pPr>
            <w:ins w:id="82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DC_n8A-n257M-3(n)AA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83" w:author="Mohammad ABDI ABYANEH" w:date="2024-04-17T18:58:00Z"/>
                <w:rFonts w:ascii="Arial" w:hAnsi="Arial" w:cs="Arial"/>
                <w:color w:val="000000"/>
                <w:sz w:val="18"/>
                <w:szCs w:val="18"/>
              </w:rPr>
            </w:pPr>
            <w:ins w:id="84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85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86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87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88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89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DC_n77(2A)-n257L_3A-8A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rPr>
                <w:lang w:eastAsia="en-US"/>
                <w:rPrChange w:id="90" w:author="ZTE_Wubin" w:date="2024-04-22T15:31:06Z">
                  <w:rPr>
                    <w:lang w:eastAsia="zh-CN"/>
                  </w:rPr>
                </w:rPrChange>
              </w:rPr>
            </w:pPr>
            <w:r>
              <w:rPr>
                <w:rPrChange w:id="91" w:author="ZTE_Wubin" w:date="2024-04-22T15:31:06Z">
                  <w:rPr/>
                </w:rPrChange>
              </w:rPr>
              <w:t>NOTE 1:</w:t>
            </w:r>
            <w:r>
              <w:rPr>
                <w:rPrChange w:id="92" w:author="ZTE_Wubin" w:date="2024-04-22T15:31:06Z">
                  <w:rPr/>
                </w:rPrChange>
              </w:rPr>
              <w:tab/>
            </w:r>
            <w:r>
              <w:rPr>
                <w:rPrChange w:id="93" w:author="ZTE_Wubin" w:date="2024-04-22T15:31:06Z">
                  <w:rPr/>
                </w:rPrChange>
              </w:rPr>
              <w:t>Uplink NE-DC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rPr>
                <w:ins w:id="94" w:author="Mohammad ABDI ABYANEH" w:date="2024-04-04T16:10:00Z"/>
                <w:rFonts w:ascii="Arial" w:hAnsi="Arial"/>
                <w:sz w:val="18"/>
                <w:rPrChange w:id="95" w:author="ZTE_Wubin" w:date="2024-04-22T15:31:06Z">
                  <w:rPr>
                    <w:ins w:id="96" w:author="Mohammad ABDI ABYANEH" w:date="2024-04-04T16:10:00Z"/>
                  </w:rPr>
                </w:rPrChange>
              </w:rPr>
            </w:pPr>
            <w:r>
              <w:rPr>
                <w:rFonts w:ascii="Arial" w:hAnsi="Arial"/>
                <w:sz w:val="18"/>
                <w:rPrChange w:id="97" w:author="ZTE_Wubin" w:date="2024-04-22T15:31:06Z">
                  <w:rPr/>
                </w:rPrChange>
              </w:rPr>
              <w:t xml:space="preserve">NOTE </w:t>
            </w:r>
            <w:r>
              <w:rPr>
                <w:rFonts w:ascii="Arial" w:hAnsi="Arial"/>
                <w:sz w:val="18"/>
                <w:lang w:eastAsia="en-US"/>
                <w:rPrChange w:id="98" w:author="ZTE_Wubin" w:date="2024-04-22T15:31:06Z">
                  <w:rPr>
                    <w:lang w:eastAsia="zh-CN"/>
                  </w:rPr>
                </w:rPrChange>
              </w:rPr>
              <w:t>2</w:t>
            </w:r>
            <w:r>
              <w:rPr>
                <w:rFonts w:ascii="Arial" w:hAnsi="Arial"/>
                <w:sz w:val="18"/>
                <w:rPrChange w:id="99" w:author="ZTE_Wubin" w:date="2024-04-22T15:31:06Z">
                  <w:rPr/>
                </w:rPrChange>
              </w:rPr>
              <w:t>:</w:t>
            </w:r>
            <w:r>
              <w:rPr>
                <w:rFonts w:ascii="Arial" w:hAnsi="Arial"/>
                <w:sz w:val="18"/>
                <w:rPrChange w:id="100" w:author="ZTE_Wubin" w:date="2024-04-22T15:31:06Z">
                  <w:rPr/>
                </w:rPrChange>
              </w:rPr>
              <w:tab/>
            </w:r>
            <w:r>
              <w:rPr>
                <w:rFonts w:ascii="Arial" w:hAnsi="Arial"/>
                <w:sz w:val="18"/>
                <w:rPrChange w:id="101" w:author="ZTE_Wubin" w:date="2024-04-22T15:31:06Z">
                  <w:rPr/>
                </w:rPrChange>
              </w:rPr>
              <w:t>Applicable for UE supporting inter-band NE-DC with mandatory simultaneous Rx/Tx capability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2" w:author="ZTE_Wubin" w:date="2024-04-22T15:30:16Z">
              <w:r>
                <w:rPr>
                  <w:rFonts w:ascii="Arial" w:hAnsi="Arial"/>
                  <w:sz w:val="18"/>
                </w:rPr>
                <w:t>NOTE 3:</w:t>
              </w:r>
            </w:ins>
            <w:ins w:id="103" w:author="ZTE_Wubin" w:date="2024-04-22T15:30:16Z">
              <w:r>
                <w:rPr>
                  <w:rFonts w:ascii="Arial" w:hAnsi="Arial"/>
                  <w:sz w:val="18"/>
                </w:rPr>
                <w:tab/>
              </w:r>
            </w:ins>
            <w:ins w:id="104" w:author="ZTE_Wubin" w:date="2024-04-22T15:30:16Z">
              <w:r>
                <w:rPr>
                  <w:rFonts w:ascii="Arial" w:hAnsi="Arial"/>
                  <w:sz w:val="18"/>
                </w:rPr>
                <w:t>Only single switched UL is supported.</w:t>
              </w:r>
            </w:ins>
          </w:p>
        </w:tc>
      </w:tr>
    </w:tbl>
    <w:p>
      <w:pPr>
        <w:rPr>
          <w:lang w:val="en-GB" w:eastAsia="en-US"/>
        </w:rPr>
      </w:pPr>
    </w:p>
    <w:p>
      <w:pPr>
        <w:rPr>
          <w:lang w:val="en-GB" w:eastAsia="en-US"/>
        </w:rPr>
      </w:pPr>
    </w:p>
    <w:p>
      <w:pPr>
        <w:pStyle w:val="5"/>
        <w:outlineLvl w:val="0"/>
        <w:rPr>
          <w:rFonts w:eastAsia="宋体"/>
        </w:rPr>
      </w:pPr>
      <w:r>
        <w:rPr>
          <w:rFonts w:eastAsia="宋体"/>
        </w:rPr>
        <w:t>5.5B.6a.4</w:t>
      </w:r>
      <w:r>
        <w:rPr>
          <w:rFonts w:eastAsia="宋体"/>
        </w:rPr>
        <w:tab/>
      </w:r>
      <w:r>
        <w:rPr>
          <w:rFonts w:eastAsia="宋体"/>
        </w:rPr>
        <w:t>Inter-band NE-DC configurations including FR1 and FR2 (five bands)</w:t>
      </w:r>
    </w:p>
    <w:p>
      <w:pPr>
        <w:pStyle w:val="62"/>
        <w:rPr>
          <w:rFonts w:eastAsia="宋体"/>
        </w:rPr>
      </w:pPr>
      <w:r>
        <w:t>Table 5.5B.6a.4-1: Inter-band NE-DC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05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06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07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08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DC_n3A-n8A-n77A-n257G_1A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09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10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DC_n3A-n8A-n77A-n257H_1A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11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12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DC_n3A-n8A-n77A-n257I_1A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13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14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DC_n3A-n8A-n77A-n257J_1A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15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16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DC_n3A-n8A-n77A-n257K_1A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17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18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DC_n3A-n8A-n77A-n257L_1A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eastAsia="fi-FI"/>
                <w:rPrChange w:id="119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eastAsia="fi-FI"/>
                <w:rPrChange w:id="120" w:author="Mohammad ABDI ABYANEH" w:date="2024-02-19T17:34:00Z">
                  <w:rPr>
                    <w:rFonts w:ascii="Arial" w:hAnsi="Arial"/>
                    <w:b/>
                    <w:sz w:val="18"/>
                    <w:lang w:eastAsia="fi-FI"/>
                  </w:rPr>
                </w:rPrChange>
              </w:rPr>
              <w:t>DC_n3A-n8A-n77A-n257M_1A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 w:val="0"/>
                <w:bCs/>
                <w:sz w:val="18"/>
                <w:lang w:val="en-US" w:eastAsia="fi-FI"/>
              </w:rPr>
              <w:t>DC_n3A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 w:val="0"/>
                <w:bCs/>
                <w:sz w:val="18"/>
                <w:lang w:val="en-US" w:eastAsia="fi-FI"/>
              </w:rPr>
              <w:t>DC_n8A_1A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 w:val="0"/>
                <w:bCs/>
                <w:sz w:val="18"/>
                <w:lang w:val="en-US" w:eastAsia="fi-FI"/>
              </w:rPr>
              <w:t>DC_n77A_1A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bCs/>
                <w:sz w:val="18"/>
                <w:lang w:val="en-US" w:eastAsia="fi-FI"/>
                <w:rPrChange w:id="121" w:author="Mohammad ABDI ABYANEH" w:date="2024-02-19T17:34:00Z">
                  <w:rPr>
                    <w:rFonts w:ascii="Arial" w:hAnsi="Arial"/>
                    <w:b/>
                    <w:sz w:val="18"/>
                    <w:lang w:val="en-US" w:eastAsia="fi-FI"/>
                  </w:rPr>
                </w:rPrChange>
              </w:rPr>
            </w:pPr>
            <w:r>
              <w:rPr>
                <w:rFonts w:ascii="Arial" w:hAnsi="Arial"/>
                <w:b w:val="0"/>
                <w:bCs/>
                <w:sz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DC_n3A-n8A-n77(2A)-n257G_1A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DC_n3A-n8A-n77(2A)-n257H_1A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DC_n3A-n8A-n77(2A)-n257I_1A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DC_n3A-n8A-n77(2A)-n257J_1A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DC_n3A-n8A-n77(2A)-n257K_1A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DC_n3A-n8A-n77(2A)-n257L_1A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DC_n3A-n8A-n77(2A)-n257M_1A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DC_n3A_1A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</w:p>
          <w:p>
            <w:pPr>
              <w:spacing w:after="0"/>
              <w:jc w:val="center"/>
              <w:rPr>
                <w:del w:id="122" w:author="ZTE_Wubin" w:date="2024-03-03T01:55:15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/>
                <w:bCs/>
                <w:sz w:val="18"/>
                <w:lang w:val="en-US" w:eastAsia="fi-FI"/>
              </w:rPr>
              <w:pPrChange w:id="123" w:author="ZTE_Wubin" w:date="2024-03-03T01:55:15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124" w:author="ZTE_Wubin" w:date="2024-04-22T15:31:47Z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125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26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DC_n8A-n257A-3(n)AA-1A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7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28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DC_n8A-n257G-3(n)AA-1A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9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30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DC_n8A-n257H-3(n)AA-1A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1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32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DC_n8A-n257I-3(n)AA-1A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3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34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DC_n8A-n257J-3(n)AA-1A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5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36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DC_n8A-n257K-3(n)AA-1A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7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138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DC_n8A-n257L-3(n)AA-1A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9" w:author="ZTE_Wubin" w:date="2024-04-22T15:31:47Z"/>
                <w:rFonts w:ascii="Arial" w:hAnsi="Arial"/>
                <w:bCs/>
                <w:sz w:val="18"/>
                <w:lang w:eastAsia="fi-FI"/>
              </w:rPr>
            </w:pPr>
            <w:ins w:id="140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DC_n8A-n257M-3(n)AA-1A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 w:val="0"/>
              <w:keepLines w:val="0"/>
              <w:spacing w:after="0"/>
              <w:jc w:val="center"/>
              <w:rPr>
                <w:ins w:id="141" w:author="ZTE_Wubin" w:date="2024-04-22T15:31:47Z"/>
                <w:rFonts w:ascii="Arial" w:hAnsi="Arial"/>
                <w:bCs/>
                <w:sz w:val="18"/>
                <w:lang w:val="en-US" w:eastAsia="fi-FI"/>
              </w:rPr>
            </w:pPr>
            <w:ins w:id="142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DC_n3A_1A </w:t>
              </w:r>
            </w:ins>
            <w:ins w:id="143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4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145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146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7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DC_n8A_1A</w:t>
              </w:r>
            </w:ins>
            <w:ins w:id="148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9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150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51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DC_n257A_1A </w:t>
              </w:r>
            </w:ins>
            <w:ins w:id="152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53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DC_n77A-n257A_1A-3A-8A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DC_n77A-n257G_1A-3A-8A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DC_n77A-n257H_1A-3A-8A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DC_n77A-n257I_1A-3A-8A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DC_n77A-n257J_1A-3A-8A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DC_n77A-n257K_1A-3A-8A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DC_n77A-n257L_1A-3A-8A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DC_n77A-n257M_1A-3A-8A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DC_n77(2A)-n257A_1A-3A-8A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DC_n77(2A)-n257G_1A-3A-8A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DC_n77(2A)-n257H_1A-3A-8A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DC_n77(2A)-n257I_1A-3A-8A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DC_n77(2A)-n257J_1A-3A-8A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DC_n77(2A)-n257K_1A-3A-8A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DC_n77(2A)-n257L_1A-3A-8A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DC_n77(2A)-n257M_1A-3A-8A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54" w:author="ZTE_Wubin" w:date="2024-04-22T15:32:12Z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155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56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DC_n77A-n257A-3(n)AA-</w:t>
              </w:r>
            </w:ins>
            <w:ins w:id="157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58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59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0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61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DC_n77A-n257G-3(n)AA-</w:t>
              </w:r>
            </w:ins>
            <w:ins w:id="162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63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64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5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66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DC_n77A-n257H-3(n)AA-</w:t>
              </w:r>
            </w:ins>
            <w:ins w:id="167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68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69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71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DC_n77A-n257I-3(n)AA-</w:t>
              </w:r>
            </w:ins>
            <w:ins w:id="172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73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74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5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76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DC_n77A-n257J-3(n)AA-</w:t>
              </w:r>
            </w:ins>
            <w:ins w:id="177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78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79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0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81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DC_n77A-n257K-3(n)AA-</w:t>
              </w:r>
            </w:ins>
            <w:ins w:id="182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83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84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5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186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DC_n77A-n257L-3(n)AA-</w:t>
              </w:r>
            </w:ins>
            <w:ins w:id="187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88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89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0" w:author="ZTE_Wubin" w:date="2024-04-22T15:32:12Z"/>
                <w:rFonts w:ascii="Arial" w:hAnsi="Arial" w:cs="Arial"/>
                <w:sz w:val="18"/>
                <w:szCs w:val="18"/>
                <w:lang w:eastAsia="zh-CN"/>
              </w:rPr>
            </w:pPr>
            <w:ins w:id="191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DC_n77A-n257M-3(n)AA-</w:t>
              </w:r>
            </w:ins>
            <w:ins w:id="192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193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94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195" w:author="ZTE_Wubin" w:date="2024-04-22T15:32:19Z"/>
                <w:rFonts w:ascii="Arial" w:hAnsi="Arial" w:cs="Arial"/>
                <w:color w:val="000000"/>
                <w:sz w:val="18"/>
                <w:szCs w:val="18"/>
              </w:rPr>
            </w:pPr>
            <w:ins w:id="196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DC_n3A_1A</w:t>
              </w:r>
            </w:ins>
          </w:p>
          <w:p>
            <w:pPr>
              <w:spacing w:after="0"/>
              <w:jc w:val="center"/>
              <w:rPr>
                <w:ins w:id="197" w:author="ZTE_Wubin" w:date="2024-04-22T15:32:19Z"/>
                <w:rFonts w:ascii="Arial" w:hAnsi="Arial" w:cs="Arial"/>
                <w:color w:val="000000"/>
                <w:sz w:val="18"/>
                <w:szCs w:val="18"/>
              </w:rPr>
            </w:pPr>
            <w:ins w:id="198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199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200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01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DC_n77A_1A</w:t>
              </w:r>
            </w:ins>
            <w:ins w:id="202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03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  <w:p>
            <w:pPr>
              <w:spacing w:after="0"/>
              <w:jc w:val="center"/>
              <w:rPr>
                <w:ins w:id="204" w:author="ZTE_Wubin" w:date="2024-04-22T15:32:12Z"/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ins w:id="205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DC_n257A_1A</w:t>
              </w:r>
            </w:ins>
            <w:ins w:id="206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07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NE-DC configurations are the configurations supported by the present release of specifications.</w:t>
            </w:r>
          </w:p>
          <w:p>
            <w:pPr>
              <w:pStyle w:val="56"/>
              <w:rPr>
                <w:ins w:id="208" w:author="ZTE_Wubin" w:date="2024-04-22T15:32:27Z"/>
              </w:rPr>
            </w:pPr>
            <w:r>
              <w:t>NOTE 2:</w:t>
            </w:r>
            <w:r>
              <w:tab/>
            </w:r>
            <w:r>
              <w:t>Applicable for UE supporting inter-band NE-DC with mandatory simultaneous Rx/Tx capability</w:t>
            </w:r>
          </w:p>
          <w:p>
            <w:pPr>
              <w:pStyle w:val="56"/>
            </w:pPr>
            <w:ins w:id="209" w:author="ZTE_Wubin" w:date="2024-04-22T15:32:28Z">
              <w:r>
                <w:rPr/>
                <w:t>NOTE 3:</w:t>
              </w:r>
            </w:ins>
            <w:ins w:id="210" w:author="ZTE_Wubin" w:date="2024-04-22T15:32:28Z">
              <w:r>
                <w:rPr/>
                <w:tab/>
              </w:r>
            </w:ins>
            <w:ins w:id="211" w:author="ZTE_Wubin" w:date="2024-04-22T15:32:28Z">
              <w:r>
                <w:rPr/>
                <w:t>Only single switched UL is supported.</w:t>
              </w:r>
            </w:ins>
          </w:p>
        </w:tc>
      </w:tr>
    </w:tbl>
    <w:p>
      <w:pPr>
        <w:rPr>
          <w:ins w:id="212" w:author="ZTE_Wubin" w:date="2024-04-22T15:32:39Z"/>
        </w:rPr>
      </w:pPr>
    </w:p>
    <w:p>
      <w:pPr>
        <w:pStyle w:val="5"/>
        <w:rPr>
          <w:ins w:id="213" w:author="ZTE_Wubin" w:date="2024-04-22T15:32:40Z"/>
        </w:rPr>
      </w:pPr>
      <w:ins w:id="214" w:author="ZTE_Wubin" w:date="2024-04-22T15:32:40Z">
        <w:r>
          <w:rPr/>
          <w:t>5.5B.6a.5</w:t>
        </w:r>
      </w:ins>
      <w:ins w:id="215" w:author="ZTE_Wubin" w:date="2024-04-22T15:32:40Z">
        <w:r>
          <w:rPr/>
          <w:tab/>
        </w:r>
      </w:ins>
      <w:ins w:id="216" w:author="ZTE_Wubin" w:date="2024-04-22T15:32:40Z">
        <w:r>
          <w:rPr/>
          <w:t>Inter-band NE-DC configurations including FR1 and FR2 (six bands)</w:t>
        </w:r>
      </w:ins>
    </w:p>
    <w:p>
      <w:pPr>
        <w:pStyle w:val="62"/>
        <w:rPr>
          <w:ins w:id="217" w:author="ZTE_Wubin" w:date="2024-04-22T15:32:40Z"/>
        </w:rPr>
      </w:pPr>
      <w:ins w:id="218" w:author="ZTE_Wubin" w:date="2024-04-22T15:32:40Z">
        <w:r>
          <w:rPr/>
          <w:t>Table 5.5B.6a.5-1: Inter-band NE-DC configurations including FR1 and FR2 (six bands)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219" w:author="ZTE_Wubin" w:date="2024-04-22T15:32:4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220" w:author="ZTE_Wubin" w:date="2024-04-22T15:32:40Z"/>
                <w:rFonts w:ascii="Arial" w:hAnsi="Arial"/>
                <w:b/>
                <w:sz w:val="18"/>
                <w:lang w:eastAsia="fi-FI"/>
              </w:rPr>
            </w:pPr>
            <w:ins w:id="221" w:author="ZTE_Wubin" w:date="2024-04-22T15:32:40Z">
              <w:r>
                <w:rPr>
                  <w:rFonts w:ascii="Arial" w:hAnsi="Arial"/>
                  <w:b/>
                  <w:sz w:val="18"/>
                  <w:lang w:eastAsia="fi-FI"/>
                </w:rPr>
                <w:t>NE-DC</w:t>
              </w:r>
            </w:ins>
            <w:ins w:id="222" w:author="ZTE_Wubin" w:date="2024-04-22T15:32:4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</w:ins>
            <w:ins w:id="223" w:author="ZTE_Wubin" w:date="2024-04-22T15:32:4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224" w:author="ZTE_Wubin" w:date="2024-04-22T15:32:40Z"/>
                <w:rFonts w:ascii="Arial" w:hAnsi="Arial"/>
                <w:b/>
                <w:sz w:val="18"/>
                <w:lang w:val="fr-FR" w:eastAsia="fi-FI"/>
              </w:rPr>
            </w:pPr>
            <w:ins w:id="225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Uplink NE-DC</w:t>
              </w:r>
            </w:ins>
            <w:ins w:id="226" w:author="ZTE_Wubin" w:date="2024-04-22T15:32:40Z">
              <w:r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</w:ins>
            <w:ins w:id="227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  <w:ins w:id="228" w:author="ZTE_Wubin" w:date="2024-04-22T15:32:40Z">
              <w:r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</w:ins>
            <w:ins w:id="229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0" w:author="ZTE_Wubin" w:date="2024-04-22T15:32:4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232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  <w:pPrChange w:id="231" w:author="Mohammad ABDI ABYANEH" w:date="2024-04-17T19:04:00Z">
                <w:pPr>
                  <w:keepNext/>
                  <w:keepLines/>
                  <w:spacing w:after="0"/>
                </w:pPr>
              </w:pPrChange>
            </w:pPr>
            <w:ins w:id="233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DC_n77A-n257A-3(n)AA-1A-8A</w:t>
              </w:r>
            </w:ins>
            <w:ins w:id="234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35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36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DC_n77A-n257G-3(n)AA-1A-8A</w:t>
              </w:r>
            </w:ins>
            <w:ins w:id="237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38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39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DC_n77A-n257H-3(n)AA-1A-8A</w:t>
              </w:r>
            </w:ins>
            <w:ins w:id="240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1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42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DC_n77A-n257I-3(n)AA-1A-8A</w:t>
              </w:r>
            </w:ins>
            <w:ins w:id="243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4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45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DC_n77A-n257J-3(n)AA-1A-8A</w:t>
              </w:r>
            </w:ins>
            <w:ins w:id="246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7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48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DC_n77A-n257K-3(n)AA-1A-8A</w:t>
              </w:r>
            </w:ins>
            <w:ins w:id="249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0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51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DC_n77A-n257L-3(n)AA-1A-8A</w:t>
              </w:r>
            </w:ins>
            <w:ins w:id="252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3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254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DC_n77A-n257M-3(n)AA-1A-8A</w:t>
              </w:r>
            </w:ins>
            <w:ins w:id="255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256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257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DC_n3A_1A</w:t>
              </w:r>
            </w:ins>
          </w:p>
          <w:p>
            <w:pPr>
              <w:spacing w:after="0"/>
              <w:jc w:val="center"/>
              <w:rPr>
                <w:ins w:id="258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259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260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  <w:p>
            <w:pPr>
              <w:spacing w:after="0"/>
              <w:jc w:val="center"/>
              <w:rPr>
                <w:ins w:id="261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262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DC_n3A_8A</w:t>
              </w:r>
            </w:ins>
            <w:ins w:id="263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64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DC_n77A_1A</w:t>
              </w:r>
            </w:ins>
            <w:ins w:id="265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66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  <w:p>
            <w:pPr>
              <w:spacing w:after="0"/>
              <w:jc w:val="center"/>
              <w:rPr>
                <w:ins w:id="267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268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DC_n77A_8A</w:t>
              </w:r>
            </w:ins>
            <w:ins w:id="269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70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DC_n257A_1A</w:t>
              </w:r>
            </w:ins>
          </w:p>
          <w:p>
            <w:pPr>
              <w:spacing w:after="0"/>
              <w:jc w:val="center"/>
              <w:rPr>
                <w:ins w:id="271" w:author="ZTE_Wubin" w:date="2024-04-22T15:32:4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  <w:ins w:id="273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74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75" w:author="ZTE_Wubin" w:date="2024-04-22T15:32:40Z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rPr>
                <w:ins w:id="276" w:author="ZTE_Wubin" w:date="2024-04-22T15:32:40Z"/>
                <w:lang w:eastAsia="zh-CN"/>
              </w:rPr>
            </w:pPr>
            <w:ins w:id="277" w:author="ZTE_Wubin" w:date="2024-04-22T15:32:40Z">
              <w:r>
                <w:rPr/>
                <w:t>NOTE 1:</w:t>
              </w:r>
            </w:ins>
            <w:ins w:id="278" w:author="ZTE_Wubin" w:date="2024-04-22T15:32:40Z">
              <w:r>
                <w:rPr/>
                <w:tab/>
              </w:r>
            </w:ins>
            <w:ins w:id="279" w:author="ZTE_Wubin" w:date="2024-04-22T15:32:40Z">
              <w:r>
                <w:rPr/>
                <w:t>Uplink NE-DC configurations are the configurations supported by the present release of specifications.</w:t>
              </w:r>
            </w:ins>
          </w:p>
          <w:p>
            <w:pPr>
              <w:pStyle w:val="56"/>
              <w:rPr>
                <w:ins w:id="280" w:author="ZTE_Wubin" w:date="2024-04-22T15:32:40Z"/>
              </w:rPr>
            </w:pPr>
            <w:ins w:id="281" w:author="ZTE_Wubin" w:date="2024-04-22T15:32:40Z">
              <w:r>
                <w:rPr/>
                <w:t>NOTE 2:</w:t>
              </w:r>
            </w:ins>
            <w:ins w:id="282" w:author="ZTE_Wubin" w:date="2024-04-22T15:32:40Z">
              <w:r>
                <w:rPr/>
                <w:tab/>
              </w:r>
            </w:ins>
            <w:ins w:id="283" w:author="ZTE_Wubin" w:date="2024-04-22T15:32:40Z">
              <w:r>
                <w:rPr/>
                <w:t>Applicable for UE supporting inter-band NE-DC with mandatory simultaneous Rx/Tx capability</w:t>
              </w:r>
            </w:ins>
          </w:p>
          <w:p>
            <w:pPr>
              <w:pStyle w:val="56"/>
              <w:rPr>
                <w:ins w:id="284" w:author="ZTE_Wubin" w:date="2024-04-22T15:32:40Z"/>
              </w:rPr>
            </w:pPr>
            <w:ins w:id="285" w:author="ZTE_Wubin" w:date="2024-04-22T15:32:40Z">
              <w:r>
                <w:rPr/>
                <w:t>NOTE 3:</w:t>
              </w:r>
            </w:ins>
            <w:ins w:id="286" w:author="ZTE_Wubin" w:date="2024-04-22T15:32:40Z">
              <w:r>
                <w:rPr/>
                <w:tab/>
              </w:r>
            </w:ins>
            <w:ins w:id="287" w:author="ZTE_Wubin" w:date="2024-04-22T15:32:40Z">
              <w:r>
                <w:rPr/>
                <w:t>Only single switched UL is supported.</w:t>
              </w:r>
            </w:ins>
          </w:p>
        </w:tc>
      </w:tr>
    </w:tbl>
    <w:p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  <w:outlineLvl w:val="0"/>
        <w:rPr>
          <w:highlight w:val="none"/>
        </w:rPr>
      </w:pPr>
      <w:bookmarkStart w:id="31" w:name="OLE_LINK4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31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936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8271A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5E79A9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167774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5F26CE"/>
    <w:rsid w:val="0A63367C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9516C0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2378C4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93267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5A23C6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7E414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61777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7C7091"/>
    <w:rsid w:val="1A8B6640"/>
    <w:rsid w:val="1A8F036A"/>
    <w:rsid w:val="1A93671F"/>
    <w:rsid w:val="1A9466FE"/>
    <w:rsid w:val="1AAA4422"/>
    <w:rsid w:val="1AB43479"/>
    <w:rsid w:val="1ABA2993"/>
    <w:rsid w:val="1AC1475E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164E65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B36CF6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841D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7C638B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DF3D3F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1BD2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3FFE0238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1FF3020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DC0A24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266C4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031F6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46AD5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36513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395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CE1B6B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CF122CA"/>
    <w:rsid w:val="5D0C378E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2C1C"/>
    <w:rsid w:val="5D903789"/>
    <w:rsid w:val="5D911C82"/>
    <w:rsid w:val="5D92477F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0C429D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B76993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C47085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D468A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642D1F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0FB02D0"/>
    <w:rsid w:val="71033E08"/>
    <w:rsid w:val="710C7621"/>
    <w:rsid w:val="7110332B"/>
    <w:rsid w:val="712355D1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E33672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03EE1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00333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2024-04-22T07:35:14Z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